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DFB25" w14:textId="77777777" w:rsidR="00226A7E" w:rsidRPr="003E7A51" w:rsidRDefault="00226A7E" w:rsidP="00D946A6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</w:rPr>
      </w:pPr>
      <w:r w:rsidRPr="003E7A51">
        <w:rPr>
          <w:rFonts w:ascii="Times New Roman" w:eastAsia="Calibri" w:hAnsi="Times New Roman"/>
          <w:b/>
        </w:rPr>
        <w:t xml:space="preserve">ИЗВЕЩЕНИЕ </w:t>
      </w:r>
    </w:p>
    <w:p w14:paraId="2169841A" w14:textId="77777777" w:rsidR="0028757A" w:rsidRPr="003E7A51" w:rsidRDefault="0028757A" w:rsidP="0028757A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</w:rPr>
      </w:pPr>
      <w:bookmarkStart w:id="0" w:name="_Hlk189056527"/>
      <w:r w:rsidRPr="003E7A51">
        <w:rPr>
          <w:rFonts w:ascii="Times New Roman" w:eastAsia="Calibri" w:hAnsi="Times New Roman"/>
          <w:b/>
        </w:rPr>
        <w:t xml:space="preserve">ОБ ОСУЩЕСТВЛЕНИИ НЕКОНКУРЕНТНОЙ ЗАКУПКИ </w:t>
      </w:r>
    </w:p>
    <w:p w14:paraId="67FDA6D8" w14:textId="77777777" w:rsidR="0028757A" w:rsidRPr="003E7A51" w:rsidRDefault="0028757A" w:rsidP="0028757A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</w:rPr>
      </w:pPr>
      <w:r w:rsidRPr="003E7A51">
        <w:rPr>
          <w:rFonts w:ascii="Times New Roman" w:eastAsia="Calibri" w:hAnsi="Times New Roman"/>
          <w:b/>
        </w:rPr>
        <w:t>ТОЛЬКО ДЛЯ СУБЪЕКТОВ МАЛОГО И СРЕДНЕГО ПРЕДПРИНИМАТЕЛЬСТВА, ПРЕДУСМОТРЕННОЙ ПУНКТОМ 20(1) ПОСТАНОВЛЕНИЯ ПРАВИТЕЛЬСТВА РОССИЙСКОЙ ФЕДЕРАЦИИ № 1352 "ОБ ОСОБЕННОСТЯХ УЧАСТИЯ СУБЪЕКТОВ МАЛОГО И СРЕДНЕГО ПРЕДПРИНИМАТЕЛЬСТВА В ЗАКУПКАХ ТОВАРОВ, РАБОТ, УСЛУГ ОТДЕЛЬНЫМИ ВИДАМИ ЮРИДИЧЕСКИХ ЛИЦ"</w:t>
      </w:r>
    </w:p>
    <w:p w14:paraId="4E7E66D8" w14:textId="08F69EAA" w:rsidR="001E6A08" w:rsidRPr="003E7A51" w:rsidRDefault="0028757A" w:rsidP="0028757A">
      <w:pPr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3E7A51">
        <w:rPr>
          <w:rFonts w:ascii="Times New Roman" w:eastAsia="Calibri" w:hAnsi="Times New Roman"/>
          <w:b/>
        </w:rPr>
        <w:t>КИХ ЛИЦ У СУБЪЕКТОВ МАЛОГО И СРЕДНЕГО ПРЕДПРИНИМАТЕЛЬСТВА"</w:t>
      </w:r>
    </w:p>
    <w:bookmarkEnd w:id="0"/>
    <w:p w14:paraId="623C4302" w14:textId="6F0D15A2" w:rsidR="00226A7E" w:rsidRPr="003E7A51" w:rsidRDefault="009E077B" w:rsidP="00D946A6">
      <w:pPr>
        <w:autoSpaceDE w:val="0"/>
        <w:autoSpaceDN w:val="0"/>
        <w:adjustRightInd w:val="0"/>
        <w:jc w:val="right"/>
        <w:rPr>
          <w:rFonts w:ascii="Times New Roman" w:hAnsi="Times New Roman"/>
        </w:rPr>
      </w:pPr>
      <w:r w:rsidRPr="003E7A51">
        <w:rPr>
          <w:rFonts w:ascii="Times New Roman" w:hAnsi="Times New Roman"/>
        </w:rPr>
        <w:t>27</w:t>
      </w:r>
      <w:r w:rsidR="00AD6205" w:rsidRPr="003E7A51">
        <w:rPr>
          <w:rFonts w:ascii="Times New Roman" w:hAnsi="Times New Roman"/>
        </w:rPr>
        <w:t>.</w:t>
      </w:r>
      <w:r w:rsidR="00473383" w:rsidRPr="003E7A51">
        <w:rPr>
          <w:rFonts w:ascii="Times New Roman" w:hAnsi="Times New Roman"/>
        </w:rPr>
        <w:t>07</w:t>
      </w:r>
      <w:r w:rsidR="00AD6205" w:rsidRPr="003E7A51">
        <w:rPr>
          <w:rFonts w:ascii="Times New Roman" w:hAnsi="Times New Roman"/>
        </w:rPr>
        <w:t>.202</w:t>
      </w:r>
      <w:r w:rsidR="00F35BF9" w:rsidRPr="003E7A51">
        <w:rPr>
          <w:rFonts w:ascii="Times New Roman" w:hAnsi="Times New Roman"/>
        </w:rPr>
        <w:t>6</w:t>
      </w:r>
    </w:p>
    <w:p w14:paraId="3CE39C10" w14:textId="77777777" w:rsidR="001E6A08" w:rsidRPr="003E7A51" w:rsidRDefault="001E6A08" w:rsidP="00D946A6">
      <w:pPr>
        <w:autoSpaceDE w:val="0"/>
        <w:autoSpaceDN w:val="0"/>
        <w:adjustRightInd w:val="0"/>
        <w:jc w:val="right"/>
        <w:rPr>
          <w:rFonts w:ascii="Times New Roman" w:hAnsi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13"/>
        <w:gridCol w:w="2293"/>
        <w:gridCol w:w="6139"/>
      </w:tblGrid>
      <w:tr w:rsidR="003E7A51" w:rsidRPr="003E7A51" w14:paraId="79E9A742" w14:textId="77777777" w:rsidTr="0035710F">
        <w:tc>
          <w:tcPr>
            <w:tcW w:w="913" w:type="dxa"/>
          </w:tcPr>
          <w:p w14:paraId="02E6E0B7" w14:textId="77777777" w:rsidR="00226A7E" w:rsidRPr="003E7A51" w:rsidRDefault="00226A7E" w:rsidP="00D946A6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84" w:type="dxa"/>
          </w:tcPr>
          <w:p w14:paraId="6E478A38" w14:textId="77777777" w:rsidR="00226A7E" w:rsidRPr="003E7A51" w:rsidRDefault="001E6A08" w:rsidP="00D94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7A51">
              <w:rPr>
                <w:rFonts w:ascii="Times New Roman" w:eastAsia="Calibri" w:hAnsi="Times New Roman"/>
              </w:rPr>
              <w:t xml:space="preserve">Способ </w:t>
            </w:r>
            <w:r w:rsidR="00226A7E" w:rsidRPr="003E7A51">
              <w:rPr>
                <w:rFonts w:ascii="Times New Roman" w:eastAsia="Calibri" w:hAnsi="Times New Roman"/>
              </w:rPr>
              <w:t>осуществления закупки</w:t>
            </w:r>
          </w:p>
        </w:tc>
        <w:tc>
          <w:tcPr>
            <w:tcW w:w="5948" w:type="dxa"/>
          </w:tcPr>
          <w:p w14:paraId="498E79F6" w14:textId="1AD122D2" w:rsidR="00226A7E" w:rsidRPr="003E7A51" w:rsidRDefault="00472003" w:rsidP="00D94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7A51">
              <w:rPr>
                <w:rFonts w:ascii="Times New Roman" w:hAnsi="Times New Roman"/>
              </w:rPr>
              <w:t>неконкурентная закупка только для субъектов малого и среднего предпринимательства</w:t>
            </w:r>
            <w:r w:rsidR="00A7738A" w:rsidRPr="003E7A51">
              <w:rPr>
                <w:rFonts w:ascii="Times New Roman" w:hAnsi="Times New Roman"/>
              </w:rPr>
              <w:t>,</w:t>
            </w:r>
            <w:r w:rsidRPr="003E7A51">
              <w:rPr>
                <w:rFonts w:ascii="Times New Roman" w:hAnsi="Times New Roman"/>
              </w:rPr>
              <w:t xml:space="preserve"> </w:t>
            </w:r>
            <w:r w:rsidR="00A7738A" w:rsidRPr="003E7A51">
              <w:rPr>
                <w:rFonts w:ascii="Times New Roman" w:eastAsia="Calibri" w:hAnsi="Times New Roman"/>
              </w:rPr>
              <w:t>предусмотренной пунктом 20(1) Постановления Правительства Российской Федерации № 1352 "Об особенностях участия субъектов малого и среднего предпринимательства в закупках товаров, работ, услуг отдельными видами юридических лиц"</w:t>
            </w:r>
          </w:p>
        </w:tc>
      </w:tr>
      <w:tr w:rsidR="003E7A51" w:rsidRPr="003E7A51" w14:paraId="44C68B1A" w14:textId="77777777" w:rsidTr="0035710F">
        <w:tc>
          <w:tcPr>
            <w:tcW w:w="913" w:type="dxa"/>
          </w:tcPr>
          <w:p w14:paraId="13C28777" w14:textId="77777777" w:rsidR="00226A7E" w:rsidRPr="003E7A51" w:rsidRDefault="00226A7E" w:rsidP="00D946A6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84" w:type="dxa"/>
          </w:tcPr>
          <w:p w14:paraId="28D396B5" w14:textId="77777777" w:rsidR="00226A7E" w:rsidRPr="003E7A51" w:rsidRDefault="001E6A08" w:rsidP="00D94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7A51">
              <w:rPr>
                <w:rFonts w:ascii="Times New Roman" w:eastAsia="Calibri" w:hAnsi="Times New Roman"/>
              </w:rPr>
              <w:t>Наименование</w:t>
            </w:r>
            <w:r w:rsidR="00226A7E" w:rsidRPr="003E7A51">
              <w:rPr>
                <w:rFonts w:ascii="Times New Roman" w:eastAsia="Calibri" w:hAnsi="Times New Roman"/>
              </w:rPr>
              <w:t>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5948" w:type="dxa"/>
          </w:tcPr>
          <w:p w14:paraId="26A99A88" w14:textId="77777777" w:rsidR="00F35BF9" w:rsidRPr="003E7A51" w:rsidRDefault="00F35BF9" w:rsidP="00F35B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A51">
              <w:rPr>
                <w:rFonts w:ascii="Times New Roman" w:hAnsi="Times New Roman"/>
                <w:sz w:val="24"/>
                <w:szCs w:val="24"/>
              </w:rPr>
              <w:t>Заказчик: УНИТАРНОЕ МУНИЦИПАЛЬНОЕ ПРЕДПРИЯТИЕ ГОРОДА ТОМСКА "МУНИЦИПАЛЬНАЯ РЕСУРСОСНАБЖАЮЩАЯ КОМПАНИЯ"</w:t>
            </w:r>
          </w:p>
          <w:p w14:paraId="539A0E60" w14:textId="77777777" w:rsidR="00F35BF9" w:rsidRPr="003E7A51" w:rsidRDefault="00F35BF9" w:rsidP="00F35B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A51">
              <w:rPr>
                <w:rFonts w:ascii="Times New Roman" w:hAnsi="Times New Roman"/>
                <w:sz w:val="24"/>
                <w:szCs w:val="24"/>
              </w:rPr>
              <w:t>Место нахождения: 634028, Томская область, г. Томск, ул. Савиных, д. 3</w:t>
            </w:r>
          </w:p>
          <w:p w14:paraId="582650D7" w14:textId="77777777" w:rsidR="00F35BF9" w:rsidRPr="003E7A51" w:rsidRDefault="00F35BF9" w:rsidP="00F35B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7A51">
              <w:rPr>
                <w:rFonts w:ascii="Times New Roman" w:hAnsi="Times New Roman"/>
                <w:sz w:val="24"/>
                <w:szCs w:val="24"/>
              </w:rPr>
              <w:t>Почтовый адрес: 634028, Томская область, г. Томск, ул. Савиных</w:t>
            </w:r>
            <w:r w:rsidRPr="003E7A5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3E7A51">
              <w:rPr>
                <w:rFonts w:ascii="Times New Roman" w:hAnsi="Times New Roman"/>
                <w:sz w:val="24"/>
                <w:szCs w:val="24"/>
              </w:rPr>
              <w:t>д</w:t>
            </w:r>
            <w:r w:rsidRPr="003E7A51">
              <w:rPr>
                <w:rFonts w:ascii="Times New Roman" w:hAnsi="Times New Roman"/>
                <w:sz w:val="24"/>
                <w:szCs w:val="24"/>
                <w:lang w:val="en-US"/>
              </w:rPr>
              <w:t>. 3</w:t>
            </w:r>
          </w:p>
          <w:p w14:paraId="50F82B62" w14:textId="77777777" w:rsidR="00F35BF9" w:rsidRPr="003E7A51" w:rsidRDefault="00F35BF9" w:rsidP="00F35B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7A5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e-mail </w:t>
            </w:r>
            <w:r w:rsidRPr="003E7A5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muktomsk@mail.ru</w:t>
            </w:r>
            <w:r w:rsidRPr="003E7A5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14:paraId="5BA5424A" w14:textId="77777777" w:rsidR="00F35BF9" w:rsidRPr="003E7A51" w:rsidRDefault="00F35BF9" w:rsidP="00F35B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A51">
              <w:rPr>
                <w:rFonts w:ascii="Times New Roman" w:hAnsi="Times New Roman"/>
                <w:sz w:val="24"/>
                <w:szCs w:val="24"/>
              </w:rPr>
              <w:t>Тел: + 7 913 8499171</w:t>
            </w:r>
          </w:p>
          <w:p w14:paraId="33B513D4" w14:textId="6DECFC1A" w:rsidR="00AE4ECC" w:rsidRPr="003E7A51" w:rsidRDefault="00F35BF9" w:rsidP="00F35BF9">
            <w:pPr>
              <w:jc w:val="both"/>
              <w:rPr>
                <w:rFonts w:ascii="Times New Roman" w:hAnsi="Times New Roman"/>
              </w:rPr>
            </w:pPr>
            <w:r w:rsidRPr="003E7A51">
              <w:rPr>
                <w:rFonts w:ascii="Times New Roman" w:hAnsi="Times New Roman"/>
                <w:sz w:val="24"/>
                <w:szCs w:val="24"/>
              </w:rPr>
              <w:t>Контактное лицо: Булычёв Алексей Георгиевич</w:t>
            </w:r>
          </w:p>
        </w:tc>
      </w:tr>
      <w:tr w:rsidR="003E7A51" w:rsidRPr="003E7A51" w14:paraId="3A28B76F" w14:textId="77777777" w:rsidTr="0035710F">
        <w:tc>
          <w:tcPr>
            <w:tcW w:w="913" w:type="dxa"/>
          </w:tcPr>
          <w:p w14:paraId="0FD32B2E" w14:textId="77777777" w:rsidR="00226A7E" w:rsidRPr="003E7A51" w:rsidRDefault="00226A7E" w:rsidP="00D946A6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84" w:type="dxa"/>
          </w:tcPr>
          <w:p w14:paraId="332C492C" w14:textId="77777777" w:rsidR="00226A7E" w:rsidRPr="003E7A51" w:rsidRDefault="001E6A08" w:rsidP="00D94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7A51">
              <w:rPr>
                <w:rFonts w:ascii="Times New Roman" w:eastAsia="Calibri" w:hAnsi="Times New Roman"/>
              </w:rPr>
              <w:t xml:space="preserve">Предмет </w:t>
            </w:r>
            <w:r w:rsidR="00226A7E" w:rsidRPr="003E7A51">
              <w:rPr>
                <w:rFonts w:ascii="Times New Roman" w:eastAsia="Calibri" w:hAnsi="Times New Roman"/>
              </w:rPr>
              <w:t>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5948" w:type="dxa"/>
          </w:tcPr>
          <w:p w14:paraId="3E7F2CBB" w14:textId="769DBBB0" w:rsidR="00F35BF9" w:rsidRPr="003E7A51" w:rsidRDefault="00473383" w:rsidP="00F35B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E7A51">
              <w:rPr>
                <w:rFonts w:ascii="Times New Roman" w:hAnsi="Times New Roman"/>
                <w:b/>
                <w:sz w:val="24"/>
                <w:szCs w:val="24"/>
              </w:rPr>
              <w:t xml:space="preserve">Выполнение работ по модернизации отдельных участков магистральной тепловой сети в </w:t>
            </w:r>
            <w:proofErr w:type="spellStart"/>
            <w:r w:rsidRPr="003E7A51">
              <w:rPr>
                <w:rFonts w:ascii="Times New Roman" w:hAnsi="Times New Roman"/>
                <w:b/>
                <w:sz w:val="24"/>
                <w:szCs w:val="24"/>
              </w:rPr>
              <w:t>д.Лоскутово</w:t>
            </w:r>
            <w:proofErr w:type="spellEnd"/>
            <w:r w:rsidRPr="003E7A51">
              <w:rPr>
                <w:rFonts w:ascii="Times New Roman" w:hAnsi="Times New Roman"/>
                <w:b/>
                <w:sz w:val="24"/>
                <w:szCs w:val="24"/>
              </w:rPr>
              <w:t xml:space="preserve"> (замена теплоизоляции)</w:t>
            </w:r>
          </w:p>
          <w:p w14:paraId="032568E5" w14:textId="77777777" w:rsidR="00421A29" w:rsidRPr="003E7A51" w:rsidRDefault="00421A29" w:rsidP="00D94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  <w:tbl>
            <w:tblPr>
              <w:tblW w:w="5885" w:type="dxa"/>
              <w:tblInd w:w="93" w:type="dxa"/>
              <w:tblLook w:val="04A0" w:firstRow="1" w:lastRow="0" w:firstColumn="1" w:lastColumn="0" w:noHBand="0" w:noVBand="1"/>
            </w:tblPr>
            <w:tblGrid>
              <w:gridCol w:w="438"/>
              <w:gridCol w:w="1409"/>
              <w:gridCol w:w="2055"/>
              <w:gridCol w:w="1110"/>
              <w:gridCol w:w="873"/>
            </w:tblGrid>
            <w:tr w:rsidR="003E7A51" w:rsidRPr="003E7A51" w14:paraId="42316917" w14:textId="77777777" w:rsidTr="00AD6205">
              <w:trPr>
                <w:trHeight w:val="615"/>
              </w:trPr>
              <w:tc>
                <w:tcPr>
                  <w:tcW w:w="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35430034" w14:textId="77777777" w:rsidR="004D6B0B" w:rsidRPr="003E7A51" w:rsidRDefault="004D6B0B" w:rsidP="00D946A6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3E7A51">
                    <w:rPr>
                      <w:rFonts w:ascii="Times New Roman" w:hAnsi="Times New Roman"/>
                      <w:b/>
                      <w:bCs/>
                    </w:rPr>
                    <w:t>№</w:t>
                  </w:r>
                </w:p>
              </w:tc>
              <w:tc>
                <w:tcPr>
                  <w:tcW w:w="14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vAlign w:val="center"/>
                  <w:hideMark/>
                </w:tcPr>
                <w:p w14:paraId="666B9571" w14:textId="77777777" w:rsidR="004D6B0B" w:rsidRPr="003E7A51" w:rsidRDefault="00284066" w:rsidP="00D946A6">
                  <w:pPr>
                    <w:jc w:val="center"/>
                    <w:rPr>
                      <w:rFonts w:ascii="Times New Roman" w:hAnsi="Times New Roman"/>
                    </w:rPr>
                  </w:pPr>
                  <w:r w:rsidRPr="003E7A51">
                    <w:rPr>
                      <w:rFonts w:ascii="Times New Roman" w:hAnsi="Times New Roman"/>
                      <w:b/>
                      <w:bCs/>
                    </w:rPr>
                    <w:t>ОКПД2</w:t>
                  </w:r>
                  <w:r w:rsidR="004D6B0B" w:rsidRPr="003E7A51">
                    <w:rPr>
                      <w:rFonts w:ascii="Times New Roman" w:hAnsi="Times New Roman"/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205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485105FD" w14:textId="3D52706A" w:rsidR="004D6B0B" w:rsidRPr="003E7A51" w:rsidRDefault="00CC4BD5" w:rsidP="00D946A6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3E7A51">
                    <w:rPr>
                      <w:rFonts w:ascii="Times New Roman" w:hAnsi="Times New Roman"/>
                      <w:b/>
                      <w:bCs/>
                    </w:rPr>
                    <w:t xml:space="preserve">Наименование </w:t>
                  </w:r>
                  <w:r w:rsidR="00A45527" w:rsidRPr="003E7A51">
                    <w:rPr>
                      <w:rFonts w:ascii="Times New Roman" w:hAnsi="Times New Roman"/>
                      <w:b/>
                      <w:bCs/>
                    </w:rPr>
                    <w:t>работ</w:t>
                  </w:r>
                  <w:r w:rsidR="004D6B0B" w:rsidRPr="003E7A51">
                    <w:rPr>
                      <w:rFonts w:ascii="Times New Roman" w:hAnsi="Times New Roman"/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11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75F9100" w14:textId="77777777" w:rsidR="004D6B0B" w:rsidRPr="003E7A51" w:rsidRDefault="004D6B0B" w:rsidP="00D946A6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3E7A51">
                    <w:rPr>
                      <w:rFonts w:ascii="Times New Roman" w:hAnsi="Times New Roman"/>
                      <w:b/>
                      <w:bCs/>
                    </w:rPr>
                    <w:t>Ед. изм.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584AA1E3" w14:textId="012FA63E" w:rsidR="004D6B0B" w:rsidRPr="003E7A51" w:rsidRDefault="00A45527" w:rsidP="00D946A6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3E7A51">
                    <w:rPr>
                      <w:rFonts w:ascii="Times New Roman" w:hAnsi="Times New Roman"/>
                      <w:b/>
                      <w:bCs/>
                    </w:rPr>
                    <w:t>Объем</w:t>
                  </w:r>
                </w:p>
              </w:tc>
            </w:tr>
            <w:tr w:rsidR="003E7A51" w:rsidRPr="003E7A51" w14:paraId="4E90BF7C" w14:textId="77777777" w:rsidTr="00AD6205">
              <w:trPr>
                <w:trHeight w:val="615"/>
              </w:trPr>
              <w:tc>
                <w:tcPr>
                  <w:tcW w:w="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C997935" w14:textId="77777777" w:rsidR="00AD6205" w:rsidRPr="003E7A51" w:rsidRDefault="00AD6205" w:rsidP="00AD6205">
                  <w:pPr>
                    <w:pStyle w:val="a8"/>
                    <w:numPr>
                      <w:ilvl w:val="0"/>
                      <w:numId w:val="5"/>
                    </w:numPr>
                    <w:ind w:left="0" w:firstLine="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  <w:tc>
                <w:tcPr>
                  <w:tcW w:w="14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vAlign w:val="center"/>
                </w:tcPr>
                <w:p w14:paraId="26CBEF00" w14:textId="44ADCEF5" w:rsidR="00AD6205" w:rsidRPr="003E7A51" w:rsidRDefault="00A34DA8" w:rsidP="00AD620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</w:rPr>
                  </w:pPr>
                  <w:r w:rsidRPr="003E7A51">
                    <w:rPr>
                      <w:rFonts w:ascii="Times New Roman" w:hAnsi="Times New Roman"/>
                    </w:rPr>
                    <w:t>43.29.11.120</w:t>
                  </w:r>
                </w:p>
              </w:tc>
              <w:tc>
                <w:tcPr>
                  <w:tcW w:w="205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89C9981" w14:textId="37A1D317" w:rsidR="00AD6205" w:rsidRPr="003E7A51" w:rsidRDefault="00AF6CAD" w:rsidP="00AD620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3E7A5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Выполнение работ по модернизации отдельных участков магистральной тепловой сети в </w:t>
                  </w:r>
                  <w:proofErr w:type="spellStart"/>
                  <w:r w:rsidRPr="003E7A5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д.Лоскутово</w:t>
                  </w:r>
                  <w:proofErr w:type="spellEnd"/>
                  <w:r w:rsidRPr="003E7A5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(замена теплоизоляции)</w:t>
                  </w:r>
                </w:p>
              </w:tc>
              <w:tc>
                <w:tcPr>
                  <w:tcW w:w="11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2AB9E725" w14:textId="070A14C9" w:rsidR="00AD6205" w:rsidRPr="003E7A51" w:rsidRDefault="00AF6CAD" w:rsidP="00AD620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</w:rPr>
                  </w:pPr>
                  <w:proofErr w:type="spellStart"/>
                  <w:r w:rsidRPr="003E7A51">
                    <w:rPr>
                      <w:rFonts w:ascii="Times New Roman" w:hAnsi="Times New Roman"/>
                    </w:rPr>
                    <w:t>усл.ед</w:t>
                  </w:r>
                  <w:proofErr w:type="spellEnd"/>
                  <w:r w:rsidRPr="003E7A51"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87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8E544E4" w14:textId="399EAB44" w:rsidR="00AD6205" w:rsidRPr="003E7A51" w:rsidRDefault="00AF6CAD" w:rsidP="00AD620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</w:rPr>
                  </w:pPr>
                  <w:r w:rsidRPr="003E7A51">
                    <w:rPr>
                      <w:rFonts w:ascii="Times New Roman" w:hAnsi="Times New Roman"/>
                    </w:rPr>
                    <w:t>1</w:t>
                  </w:r>
                </w:p>
              </w:tc>
            </w:tr>
          </w:tbl>
          <w:p w14:paraId="5BDE906F" w14:textId="77777777" w:rsidR="00226A7E" w:rsidRPr="003E7A51" w:rsidRDefault="00226A7E" w:rsidP="00D94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0457DF93" w14:textId="77777777" w:rsidR="00AE4ECC" w:rsidRPr="003E7A51" w:rsidRDefault="00AE4ECC" w:rsidP="00D94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3E7A51" w:rsidRPr="003E7A51" w14:paraId="0A9480A9" w14:textId="77777777" w:rsidTr="0035710F">
        <w:tc>
          <w:tcPr>
            <w:tcW w:w="913" w:type="dxa"/>
          </w:tcPr>
          <w:p w14:paraId="4711FD88" w14:textId="77777777" w:rsidR="00226A7E" w:rsidRPr="003E7A51" w:rsidRDefault="00226A7E" w:rsidP="00D946A6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84" w:type="dxa"/>
          </w:tcPr>
          <w:p w14:paraId="18382CF1" w14:textId="77777777" w:rsidR="00226A7E" w:rsidRPr="003E7A51" w:rsidRDefault="001E6A08" w:rsidP="00D94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7A51">
              <w:rPr>
                <w:rFonts w:ascii="Times New Roman" w:hAnsi="Times New Roman"/>
              </w:rPr>
              <w:t xml:space="preserve">Место </w:t>
            </w:r>
            <w:r w:rsidR="00226A7E" w:rsidRPr="003E7A51">
              <w:rPr>
                <w:rFonts w:ascii="Times New Roman" w:hAnsi="Times New Roman"/>
              </w:rPr>
              <w:t>поставки товара, выполнения работы, оказания услуги</w:t>
            </w:r>
          </w:p>
        </w:tc>
        <w:tc>
          <w:tcPr>
            <w:tcW w:w="5948" w:type="dxa"/>
          </w:tcPr>
          <w:p w14:paraId="17984152" w14:textId="77777777" w:rsidR="00A34DA8" w:rsidRPr="003E7A51" w:rsidRDefault="00A34DA8" w:rsidP="00A34D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7A51">
              <w:rPr>
                <w:rFonts w:ascii="Times New Roman" w:hAnsi="Times New Roman"/>
              </w:rPr>
              <w:t xml:space="preserve">Томская область, г. Томск, д. </w:t>
            </w:r>
            <w:proofErr w:type="spellStart"/>
            <w:r w:rsidRPr="003E7A51">
              <w:rPr>
                <w:rFonts w:ascii="Times New Roman" w:hAnsi="Times New Roman"/>
              </w:rPr>
              <w:t>Лоскутово</w:t>
            </w:r>
            <w:proofErr w:type="spellEnd"/>
            <w:r w:rsidRPr="003E7A51">
              <w:rPr>
                <w:rFonts w:ascii="Times New Roman" w:hAnsi="Times New Roman"/>
              </w:rPr>
              <w:t>:</w:t>
            </w:r>
          </w:p>
          <w:p w14:paraId="470E9458" w14:textId="77777777" w:rsidR="00A34DA8" w:rsidRPr="003E7A51" w:rsidRDefault="00A34DA8" w:rsidP="00A34DA8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hAnsi="Times New Roman"/>
              </w:rPr>
            </w:pPr>
            <w:r w:rsidRPr="003E7A51">
              <w:rPr>
                <w:rFonts w:ascii="Times New Roman" w:hAnsi="Times New Roman"/>
              </w:rPr>
              <w:t>Участок по ул. Советской: магистральная тепловая сеть от компенсатора по ул. Советской, 1/3 (АЗС) до компенсатора у жилого дома по ул. Октябрьская, 7</w:t>
            </w:r>
          </w:p>
          <w:p w14:paraId="155DDE98" w14:textId="77777777" w:rsidR="00A34DA8" w:rsidRPr="003E7A51" w:rsidRDefault="00A34DA8" w:rsidP="00A34DA8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hAnsi="Times New Roman"/>
              </w:rPr>
            </w:pPr>
            <w:r w:rsidRPr="003E7A51">
              <w:rPr>
                <w:rFonts w:ascii="Times New Roman" w:hAnsi="Times New Roman"/>
              </w:rPr>
              <w:t>Участок по ул. Ленина, 18т: магистральная тепловая сеть от задвижек у частного дома по до ул. Ленина, 21б до компенсатора у частного дома по пер. Аптечный, 5а</w:t>
            </w:r>
          </w:p>
          <w:p w14:paraId="4D3132E7" w14:textId="77777777" w:rsidR="00A34DA8" w:rsidRPr="003E7A51" w:rsidRDefault="00A34DA8" w:rsidP="00A34DA8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hAnsi="Times New Roman"/>
              </w:rPr>
            </w:pPr>
            <w:r w:rsidRPr="003E7A51">
              <w:rPr>
                <w:rFonts w:ascii="Times New Roman" w:hAnsi="Times New Roman"/>
              </w:rPr>
              <w:t xml:space="preserve">Участок по ул. Гагарина, 39т: отвод от магистральной тепловой сети с компенсатором к МКД по ул. Гагарина, </w:t>
            </w:r>
            <w:r w:rsidRPr="003E7A51">
              <w:rPr>
                <w:rFonts w:ascii="Times New Roman" w:hAnsi="Times New Roman"/>
              </w:rPr>
              <w:lastRenderedPageBreak/>
              <w:t>41</w:t>
            </w:r>
          </w:p>
          <w:p w14:paraId="3E20C78F" w14:textId="737A9EE8" w:rsidR="00226A7E" w:rsidRPr="003E7A51" w:rsidRDefault="00A34DA8" w:rsidP="00DC0A66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hAnsi="Times New Roman"/>
              </w:rPr>
            </w:pPr>
            <w:r w:rsidRPr="003E7A51">
              <w:rPr>
                <w:rFonts w:ascii="Times New Roman" w:hAnsi="Times New Roman"/>
              </w:rPr>
              <w:t>Участок по ул. Гагарина, 39т: отвод от магистральной тепловой сети к МКД по ул. Гагарина, 56</w:t>
            </w:r>
          </w:p>
        </w:tc>
      </w:tr>
      <w:tr w:rsidR="003E7A51" w:rsidRPr="003E7A51" w14:paraId="503FE89D" w14:textId="77777777" w:rsidTr="0035710F">
        <w:tc>
          <w:tcPr>
            <w:tcW w:w="913" w:type="dxa"/>
          </w:tcPr>
          <w:p w14:paraId="7E188059" w14:textId="77777777" w:rsidR="00226A7E" w:rsidRPr="003E7A51" w:rsidRDefault="00226A7E" w:rsidP="00D946A6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84" w:type="dxa"/>
          </w:tcPr>
          <w:p w14:paraId="0D00D5F0" w14:textId="77777777" w:rsidR="00226A7E" w:rsidRPr="003E7A51" w:rsidRDefault="001E6A08" w:rsidP="00D94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7A51">
              <w:rPr>
                <w:rFonts w:ascii="Times New Roman" w:eastAsia="Calibri" w:hAnsi="Times New Roman"/>
              </w:rPr>
              <w:t xml:space="preserve">Сведения </w:t>
            </w:r>
            <w:r w:rsidR="00226A7E" w:rsidRPr="003E7A51">
              <w:rPr>
                <w:rFonts w:ascii="Times New Roman" w:eastAsia="Calibri" w:hAnsi="Times New Roman"/>
              </w:rPr>
              <w:t xml:space="preserve">о начальной (максимальной) цене договора, либо формула цены </w:t>
            </w:r>
            <w:r w:rsidR="00226A7E" w:rsidRPr="003E7A51">
              <w:rPr>
                <w:rFonts w:ascii="Times New Roman" w:eastAsia="Calibri" w:hAnsi="Times New Roman"/>
              </w:rPr>
              <w:br/>
              <w:t xml:space="preserve">и максимальное значение цены договора, либо цена единицы товара, работы, услуги </w:t>
            </w:r>
            <w:r w:rsidR="00226A7E" w:rsidRPr="003E7A51">
              <w:rPr>
                <w:rFonts w:ascii="Times New Roman" w:eastAsia="Calibri" w:hAnsi="Times New Roman"/>
              </w:rPr>
              <w:br/>
              <w:t>и максимальное значение цены договора</w:t>
            </w:r>
          </w:p>
        </w:tc>
        <w:tc>
          <w:tcPr>
            <w:tcW w:w="5948" w:type="dxa"/>
          </w:tcPr>
          <w:p w14:paraId="741C188C" w14:textId="77777777" w:rsidR="0046609D" w:rsidRPr="003E7A51" w:rsidRDefault="00AE4ECC" w:rsidP="00D946A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</w:rPr>
            </w:pPr>
            <w:r w:rsidRPr="003E7A51">
              <w:rPr>
                <w:rFonts w:ascii="Times New Roman" w:eastAsia="Calibri" w:hAnsi="Times New Roman"/>
              </w:rPr>
              <w:t xml:space="preserve">Начальная (максимальная) цена договора  </w:t>
            </w:r>
          </w:p>
          <w:p w14:paraId="74E6B42F" w14:textId="2A054E10" w:rsidR="00DB73DC" w:rsidRPr="003E7A51" w:rsidRDefault="00DB73DC" w:rsidP="00D946A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</w:rPr>
            </w:pPr>
          </w:p>
          <w:p w14:paraId="21141061" w14:textId="77777777" w:rsidR="00DC0A66" w:rsidRPr="003E7A51" w:rsidRDefault="00DC0A66" w:rsidP="00DC0A6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</w:rPr>
            </w:pPr>
            <w:r w:rsidRPr="003E7A51">
              <w:rPr>
                <w:rFonts w:ascii="Times New Roman" w:eastAsia="Calibri" w:hAnsi="Times New Roman"/>
                <w:sz w:val="24"/>
                <w:szCs w:val="24"/>
              </w:rPr>
              <w:t xml:space="preserve">2 986 </w:t>
            </w:r>
            <w:proofErr w:type="gramStart"/>
            <w:r w:rsidRPr="003E7A51">
              <w:rPr>
                <w:rFonts w:ascii="Times New Roman" w:eastAsia="Calibri" w:hAnsi="Times New Roman"/>
                <w:sz w:val="24"/>
                <w:szCs w:val="24"/>
              </w:rPr>
              <w:t xml:space="preserve">143  </w:t>
            </w:r>
            <w:r w:rsidRPr="003E7A51">
              <w:rPr>
                <w:rFonts w:ascii="Times New Roman" w:eastAsia="Calibri" w:hAnsi="Times New Roman"/>
              </w:rPr>
              <w:t>руб.</w:t>
            </w:r>
            <w:proofErr w:type="gramEnd"/>
            <w:r w:rsidRPr="003E7A51">
              <w:rPr>
                <w:rFonts w:ascii="Times New Roman" w:eastAsia="Calibri" w:hAnsi="Times New Roman"/>
              </w:rPr>
              <w:t xml:space="preserve"> 68 коп. </w:t>
            </w:r>
          </w:p>
          <w:p w14:paraId="519B5CB2" w14:textId="06AC7513" w:rsidR="00226A7E" w:rsidRPr="003E7A51" w:rsidRDefault="00226A7E" w:rsidP="00D946A6">
            <w:pPr>
              <w:jc w:val="both"/>
              <w:rPr>
                <w:rFonts w:ascii="Times New Roman" w:hAnsi="Times New Roman"/>
              </w:rPr>
            </w:pPr>
          </w:p>
        </w:tc>
      </w:tr>
      <w:tr w:rsidR="003E7A51" w:rsidRPr="003E7A51" w14:paraId="606FB723" w14:textId="77777777" w:rsidTr="0035710F">
        <w:tc>
          <w:tcPr>
            <w:tcW w:w="913" w:type="dxa"/>
          </w:tcPr>
          <w:p w14:paraId="3ECBA19B" w14:textId="77777777" w:rsidR="00226A7E" w:rsidRPr="003E7A51" w:rsidRDefault="00226A7E" w:rsidP="00D946A6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84" w:type="dxa"/>
          </w:tcPr>
          <w:p w14:paraId="25039798" w14:textId="0D435798" w:rsidR="00226A7E" w:rsidRPr="003E7A51" w:rsidRDefault="001E6A08" w:rsidP="00D94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7A51">
              <w:rPr>
                <w:rFonts w:ascii="Times New Roman" w:eastAsia="Calibri" w:hAnsi="Times New Roman"/>
              </w:rPr>
              <w:t>Срок</w:t>
            </w:r>
            <w:r w:rsidR="00226A7E" w:rsidRPr="003E7A51">
              <w:rPr>
                <w:rFonts w:ascii="Times New Roman" w:eastAsia="Calibri" w:hAnsi="Times New Roman"/>
              </w:rPr>
              <w:t xml:space="preserve">, место и порядок предоставления документации о </w:t>
            </w:r>
            <w:r w:rsidR="007C62D7" w:rsidRPr="003E7A51">
              <w:rPr>
                <w:rFonts w:ascii="Times New Roman" w:hAnsi="Times New Roman"/>
              </w:rPr>
              <w:t>неконкурентной закупке только для субъекто</w:t>
            </w:r>
            <w:r w:rsidR="00790489" w:rsidRPr="003E7A51">
              <w:rPr>
                <w:rFonts w:ascii="Times New Roman" w:hAnsi="Times New Roman"/>
              </w:rPr>
              <w:t>в</w:t>
            </w:r>
            <w:r w:rsidR="007C62D7" w:rsidRPr="003E7A51">
              <w:rPr>
                <w:rFonts w:ascii="Times New Roman" w:hAnsi="Times New Roman"/>
              </w:rPr>
              <w:t xml:space="preserve"> малого и среднего предпринимательства</w:t>
            </w:r>
            <w:r w:rsidR="0028757A" w:rsidRPr="003E7A51">
              <w:rPr>
                <w:rFonts w:ascii="Times New Roman" w:hAnsi="Times New Roman"/>
              </w:rPr>
              <w:t xml:space="preserve">, </w:t>
            </w:r>
            <w:r w:rsidR="0028757A" w:rsidRPr="003E7A51">
              <w:rPr>
                <w:rFonts w:ascii="Times New Roman" w:eastAsia="Calibri" w:hAnsi="Times New Roman"/>
              </w:rPr>
              <w:t>предусмотренной пунктом 20(1) Постановления Правительства Российской Федерации № 1352 "Об особенностях участия субъектов малого и среднего предпринимательства в закупках товаров, работ, услуг отдельными видами юридических лиц" (далее, Постановление №1352)</w:t>
            </w:r>
            <w:r w:rsidR="00226A7E" w:rsidRPr="003E7A51">
              <w:rPr>
                <w:rFonts w:ascii="Times New Roman" w:eastAsia="Calibri" w:hAnsi="Times New Roman"/>
              </w:rPr>
              <w:t xml:space="preserve">, размер, порядок и сроки внесения платы, взимаемой заказчиком за предоставление данной документации, если такая плата установлена заказчиком, за исключением случаев предоставления документации о </w:t>
            </w:r>
            <w:r w:rsidR="005E0511" w:rsidRPr="003E7A51">
              <w:rPr>
                <w:rFonts w:ascii="Times New Roman" w:hAnsi="Times New Roman"/>
              </w:rPr>
              <w:t xml:space="preserve">неконкурентной закупке только для субъектов малого и </w:t>
            </w:r>
            <w:r w:rsidR="005E0511" w:rsidRPr="003E7A51">
              <w:rPr>
                <w:rFonts w:ascii="Times New Roman" w:hAnsi="Times New Roman"/>
              </w:rPr>
              <w:lastRenderedPageBreak/>
              <w:t>среднего предпринимательства</w:t>
            </w:r>
            <w:r w:rsidR="00A7738A" w:rsidRPr="003E7A51">
              <w:rPr>
                <w:rFonts w:ascii="Times New Roman" w:hAnsi="Times New Roman"/>
              </w:rPr>
              <w:t>,</w:t>
            </w:r>
            <w:r w:rsidR="005E0511" w:rsidRPr="003E7A51">
              <w:rPr>
                <w:rFonts w:ascii="Times New Roman" w:hAnsi="Times New Roman"/>
              </w:rPr>
              <w:t xml:space="preserve"> </w:t>
            </w:r>
            <w:r w:rsidR="00A7738A" w:rsidRPr="003E7A51">
              <w:rPr>
                <w:rFonts w:ascii="Times New Roman" w:eastAsia="Calibri" w:hAnsi="Times New Roman"/>
              </w:rPr>
              <w:t>предусмотренной пунктом 20(1) Постановления №1352</w:t>
            </w:r>
          </w:p>
        </w:tc>
        <w:tc>
          <w:tcPr>
            <w:tcW w:w="5948" w:type="dxa"/>
          </w:tcPr>
          <w:p w14:paraId="15DB655B" w14:textId="382F8481" w:rsidR="00DD44BF" w:rsidRPr="003E7A51" w:rsidRDefault="00AE4ECC" w:rsidP="00D94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bookmarkStart w:id="1" w:name="_Hlk171601645"/>
            <w:r w:rsidRPr="003E7A51">
              <w:rPr>
                <w:rFonts w:ascii="Times New Roman" w:hAnsi="Times New Roman"/>
              </w:rPr>
              <w:lastRenderedPageBreak/>
              <w:t xml:space="preserve">Документация </w:t>
            </w:r>
            <w:r w:rsidRPr="003E7A51">
              <w:rPr>
                <w:rFonts w:ascii="Times New Roman" w:eastAsia="Calibri" w:hAnsi="Times New Roman"/>
              </w:rPr>
              <w:t xml:space="preserve">о </w:t>
            </w:r>
            <w:r w:rsidR="002224C3" w:rsidRPr="003E7A51">
              <w:rPr>
                <w:rFonts w:ascii="Times New Roman" w:hAnsi="Times New Roman"/>
              </w:rPr>
              <w:t>неконкурентной закупк</w:t>
            </w:r>
            <w:r w:rsidR="00A45527" w:rsidRPr="003E7A51">
              <w:rPr>
                <w:rFonts w:ascii="Times New Roman" w:hAnsi="Times New Roman"/>
              </w:rPr>
              <w:t>е</w:t>
            </w:r>
            <w:r w:rsidR="002224C3" w:rsidRPr="003E7A51">
              <w:rPr>
                <w:rFonts w:ascii="Times New Roman" w:hAnsi="Times New Roman"/>
              </w:rPr>
              <w:t xml:space="preserve"> только для субъектов малого и среднего предпринимательства</w:t>
            </w:r>
            <w:r w:rsidR="00A7738A" w:rsidRPr="003E7A51">
              <w:rPr>
                <w:rFonts w:ascii="Times New Roman" w:hAnsi="Times New Roman"/>
              </w:rPr>
              <w:t xml:space="preserve">, </w:t>
            </w:r>
            <w:r w:rsidR="00A7738A" w:rsidRPr="003E7A51">
              <w:rPr>
                <w:rFonts w:ascii="Times New Roman" w:eastAsia="Calibri" w:hAnsi="Times New Roman"/>
              </w:rPr>
              <w:t xml:space="preserve">предусмотренной пунктом 20(1) Постановления №1352, </w:t>
            </w:r>
            <w:r w:rsidRPr="003E7A51">
              <w:rPr>
                <w:rFonts w:ascii="Times New Roman" w:hAnsi="Times New Roman"/>
              </w:rPr>
              <w:t>предоставляется</w:t>
            </w:r>
            <w:r w:rsidR="00FD4E20" w:rsidRPr="003E7A51">
              <w:rPr>
                <w:rFonts w:ascii="Times New Roman" w:hAnsi="Times New Roman"/>
              </w:rPr>
              <w:t xml:space="preserve"> </w:t>
            </w:r>
            <w:r w:rsidRPr="003E7A51">
              <w:rPr>
                <w:rFonts w:ascii="Times New Roman" w:hAnsi="Times New Roman"/>
              </w:rPr>
              <w:t xml:space="preserve">с </w:t>
            </w:r>
            <w:r w:rsidR="008211DE" w:rsidRPr="003E7A51">
              <w:rPr>
                <w:rFonts w:ascii="Times New Roman" w:hAnsi="Times New Roman"/>
              </w:rPr>
              <w:t>момента размещения (</w:t>
            </w:r>
            <w:r w:rsidR="00AE3D28" w:rsidRPr="003E7A51">
              <w:rPr>
                <w:rFonts w:ascii="Times New Roman" w:hAnsi="Times New Roman"/>
              </w:rPr>
              <w:t>27</w:t>
            </w:r>
            <w:r w:rsidR="003254BE" w:rsidRPr="003E7A51">
              <w:rPr>
                <w:rFonts w:ascii="Times New Roman" w:hAnsi="Times New Roman"/>
              </w:rPr>
              <w:t>.</w:t>
            </w:r>
            <w:r w:rsidR="00F35BF9" w:rsidRPr="003E7A51">
              <w:rPr>
                <w:rFonts w:ascii="Times New Roman" w:hAnsi="Times New Roman"/>
              </w:rPr>
              <w:t>0</w:t>
            </w:r>
            <w:r w:rsidR="00A34DA8" w:rsidRPr="003E7A51">
              <w:rPr>
                <w:rFonts w:ascii="Times New Roman" w:hAnsi="Times New Roman"/>
              </w:rPr>
              <w:t>7</w:t>
            </w:r>
            <w:r w:rsidRPr="003E7A51">
              <w:rPr>
                <w:rFonts w:ascii="Times New Roman" w:hAnsi="Times New Roman"/>
              </w:rPr>
              <w:t>.202</w:t>
            </w:r>
            <w:r w:rsidR="00F35BF9" w:rsidRPr="003E7A51">
              <w:rPr>
                <w:rFonts w:ascii="Times New Roman" w:hAnsi="Times New Roman"/>
              </w:rPr>
              <w:t>6</w:t>
            </w:r>
            <w:r w:rsidR="008211DE" w:rsidRPr="003E7A51">
              <w:rPr>
                <w:rFonts w:ascii="Times New Roman" w:hAnsi="Times New Roman"/>
              </w:rPr>
              <w:t>)</w:t>
            </w:r>
            <w:r w:rsidR="00DD44BF" w:rsidRPr="003E7A51">
              <w:rPr>
                <w:rFonts w:ascii="Times New Roman" w:hAnsi="Times New Roman"/>
              </w:rPr>
              <w:t xml:space="preserve"> по </w:t>
            </w:r>
            <w:r w:rsidR="00F35BF9" w:rsidRPr="003E7A51">
              <w:rPr>
                <w:rFonts w:ascii="Times New Roman" w:hAnsi="Times New Roman"/>
              </w:rPr>
              <w:t>16</w:t>
            </w:r>
            <w:r w:rsidR="00DD44BF" w:rsidRPr="003E7A51">
              <w:rPr>
                <w:rFonts w:ascii="Times New Roman" w:hAnsi="Times New Roman"/>
              </w:rPr>
              <w:t xml:space="preserve">-00 местного времени </w:t>
            </w:r>
            <w:r w:rsidR="00AE3D28" w:rsidRPr="003E7A51">
              <w:rPr>
                <w:rFonts w:ascii="Times New Roman" w:hAnsi="Times New Roman"/>
              </w:rPr>
              <w:t>30</w:t>
            </w:r>
            <w:r w:rsidR="00A45527" w:rsidRPr="003E7A51">
              <w:rPr>
                <w:rFonts w:ascii="Times New Roman" w:hAnsi="Times New Roman"/>
              </w:rPr>
              <w:t>.</w:t>
            </w:r>
            <w:r w:rsidR="00F35BF9" w:rsidRPr="003E7A51">
              <w:rPr>
                <w:rFonts w:ascii="Times New Roman" w:hAnsi="Times New Roman"/>
              </w:rPr>
              <w:t>0</w:t>
            </w:r>
            <w:r w:rsidR="00A34DA8" w:rsidRPr="003E7A51">
              <w:rPr>
                <w:rFonts w:ascii="Times New Roman" w:hAnsi="Times New Roman"/>
              </w:rPr>
              <w:t>7</w:t>
            </w:r>
            <w:r w:rsidR="00DD44BF" w:rsidRPr="003E7A51">
              <w:rPr>
                <w:rFonts w:ascii="Times New Roman" w:hAnsi="Times New Roman"/>
              </w:rPr>
              <w:t>.202</w:t>
            </w:r>
            <w:r w:rsidR="00F35BF9" w:rsidRPr="003E7A51">
              <w:rPr>
                <w:rFonts w:ascii="Times New Roman" w:hAnsi="Times New Roman"/>
              </w:rPr>
              <w:t>6</w:t>
            </w:r>
          </w:p>
          <w:bookmarkEnd w:id="1"/>
          <w:p w14:paraId="1CCC244F" w14:textId="77777777" w:rsidR="00AE4ECC" w:rsidRPr="003E7A51" w:rsidRDefault="00AE4ECC" w:rsidP="00D94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E99B2C7" w14:textId="526A8F8C" w:rsidR="00D52D3E" w:rsidRPr="003E7A51" w:rsidRDefault="00D52D3E" w:rsidP="00D94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7A51">
              <w:rPr>
                <w:rFonts w:ascii="Times New Roman" w:hAnsi="Times New Roman"/>
              </w:rPr>
              <w:t>Извещение и Документация о неконкурентной закупк</w:t>
            </w:r>
            <w:r w:rsidR="006B4C60" w:rsidRPr="003E7A51">
              <w:rPr>
                <w:rFonts w:ascii="Times New Roman" w:hAnsi="Times New Roman"/>
              </w:rPr>
              <w:t>е</w:t>
            </w:r>
            <w:r w:rsidRPr="003E7A51">
              <w:rPr>
                <w:rFonts w:ascii="Times New Roman" w:hAnsi="Times New Roman"/>
              </w:rPr>
              <w:t xml:space="preserve"> только для субъектов малого и среднего предпринимательства </w:t>
            </w:r>
            <w:r w:rsidR="00A7738A" w:rsidRPr="003E7A51">
              <w:rPr>
                <w:rFonts w:ascii="Times New Roman" w:eastAsia="Calibri" w:hAnsi="Times New Roman"/>
              </w:rPr>
              <w:t xml:space="preserve">предусмотренной пунктом 20(1) Постановления №1352, </w:t>
            </w:r>
            <w:r w:rsidRPr="003E7A51">
              <w:rPr>
                <w:rFonts w:ascii="Times New Roman" w:hAnsi="Times New Roman"/>
              </w:rPr>
              <w:t>размещен</w:t>
            </w:r>
            <w:r w:rsidR="00DE61AE" w:rsidRPr="003E7A51">
              <w:rPr>
                <w:rFonts w:ascii="Times New Roman" w:hAnsi="Times New Roman"/>
              </w:rPr>
              <w:t>ы</w:t>
            </w:r>
            <w:r w:rsidRPr="003E7A51">
              <w:rPr>
                <w:rFonts w:ascii="Times New Roman" w:hAnsi="Times New Roman"/>
              </w:rPr>
              <w:t xml:space="preserve"> в Единой информационной системе в сфере закупок и на электронной </w:t>
            </w:r>
            <w:r w:rsidR="009E077B" w:rsidRPr="003E7A51">
              <w:rPr>
                <w:rFonts w:ascii="Times New Roman" w:hAnsi="Times New Roman"/>
              </w:rPr>
              <w:t xml:space="preserve">торговой </w:t>
            </w:r>
            <w:r w:rsidRPr="003E7A51">
              <w:rPr>
                <w:rFonts w:ascii="Times New Roman" w:hAnsi="Times New Roman"/>
              </w:rPr>
              <w:t xml:space="preserve">площадке </w:t>
            </w:r>
            <w:r w:rsidR="009E077B" w:rsidRPr="003E7A51">
              <w:rPr>
                <w:rFonts w:ascii="Times New Roman" w:hAnsi="Times New Roman"/>
              </w:rPr>
              <w:t>Регион</w:t>
            </w:r>
            <w:r w:rsidRPr="003E7A51">
              <w:rPr>
                <w:rFonts w:ascii="Times New Roman" w:hAnsi="Times New Roman"/>
              </w:rPr>
              <w:t xml:space="preserve"> (</w:t>
            </w:r>
            <w:r w:rsidR="009E077B" w:rsidRPr="003E7A51">
              <w:t>https://etp-region.ru/</w:t>
            </w:r>
            <w:r w:rsidRPr="003E7A51">
              <w:rPr>
                <w:rFonts w:ascii="Times New Roman" w:hAnsi="Times New Roman"/>
              </w:rPr>
              <w:t>)</w:t>
            </w:r>
            <w:r w:rsidR="00AE3D28" w:rsidRPr="003E7A51">
              <w:rPr>
                <w:rFonts w:ascii="Times New Roman" w:hAnsi="Times New Roman"/>
              </w:rPr>
              <w:t>.</w:t>
            </w:r>
          </w:p>
          <w:p w14:paraId="496C7274" w14:textId="08B13C5D" w:rsidR="00AE4ECC" w:rsidRPr="003E7A51" w:rsidRDefault="00D52D3E" w:rsidP="00D94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7A51">
              <w:rPr>
                <w:rFonts w:ascii="Times New Roman" w:hAnsi="Times New Roman"/>
              </w:rPr>
              <w:t xml:space="preserve">Документация предоставляется бесплатно. Участник закупки самостоятельно скачивает документацию из Единой информационной системе в сфере закупок или в личном кабинете на </w:t>
            </w:r>
            <w:r w:rsidR="00AE3D28" w:rsidRPr="003E7A51">
              <w:rPr>
                <w:rFonts w:ascii="Times New Roman" w:hAnsi="Times New Roman"/>
              </w:rPr>
              <w:t xml:space="preserve">электронной торговой площадке Регион </w:t>
            </w:r>
            <w:r w:rsidR="00AE3D28" w:rsidRPr="003E7A51">
              <w:rPr>
                <w:rFonts w:ascii="Times New Roman" w:hAnsi="Times New Roman"/>
              </w:rPr>
              <w:t>(ООО «Регион»)</w:t>
            </w:r>
          </w:p>
        </w:tc>
      </w:tr>
      <w:tr w:rsidR="003E7A51" w:rsidRPr="003E7A51" w14:paraId="0A4FD990" w14:textId="77777777" w:rsidTr="0035710F">
        <w:tc>
          <w:tcPr>
            <w:tcW w:w="913" w:type="dxa"/>
          </w:tcPr>
          <w:p w14:paraId="38D1A23E" w14:textId="77777777" w:rsidR="00226A7E" w:rsidRPr="003E7A51" w:rsidRDefault="00226A7E" w:rsidP="00D946A6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84" w:type="dxa"/>
          </w:tcPr>
          <w:p w14:paraId="5D49E6E9" w14:textId="57C7E6D5" w:rsidR="00226A7E" w:rsidRPr="003E7A51" w:rsidRDefault="001E6A08" w:rsidP="00D94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7A51">
              <w:rPr>
                <w:rFonts w:ascii="Times New Roman" w:eastAsia="Calibri" w:hAnsi="Times New Roman"/>
              </w:rPr>
              <w:t>Порядок</w:t>
            </w:r>
            <w:r w:rsidR="00226A7E" w:rsidRPr="003E7A51">
              <w:rPr>
                <w:rFonts w:ascii="Times New Roman" w:eastAsia="Calibri" w:hAnsi="Times New Roman"/>
              </w:rPr>
              <w:t xml:space="preserve">, дата начала, дата и время окончания срока подачи заявок на участие в </w:t>
            </w:r>
            <w:r w:rsidR="007C62D7" w:rsidRPr="003E7A51">
              <w:rPr>
                <w:rFonts w:ascii="Times New Roman" w:hAnsi="Times New Roman"/>
              </w:rPr>
              <w:t>неконкурентной закупке только для субъекто</w:t>
            </w:r>
            <w:r w:rsidR="00790489" w:rsidRPr="003E7A51">
              <w:rPr>
                <w:rFonts w:ascii="Times New Roman" w:hAnsi="Times New Roman"/>
              </w:rPr>
              <w:t>в</w:t>
            </w:r>
            <w:r w:rsidR="007C62D7" w:rsidRPr="003E7A51">
              <w:rPr>
                <w:rFonts w:ascii="Times New Roman" w:hAnsi="Times New Roman"/>
              </w:rPr>
              <w:t xml:space="preserve"> малого и среднего предпринимательства</w:t>
            </w:r>
            <w:r w:rsidR="00A7738A" w:rsidRPr="003E7A51">
              <w:rPr>
                <w:rFonts w:ascii="Times New Roman" w:hAnsi="Times New Roman"/>
              </w:rPr>
              <w:t>,</w:t>
            </w:r>
            <w:r w:rsidR="007C62D7" w:rsidRPr="003E7A51">
              <w:rPr>
                <w:rFonts w:ascii="Times New Roman" w:hAnsi="Times New Roman"/>
              </w:rPr>
              <w:t xml:space="preserve"> </w:t>
            </w:r>
            <w:r w:rsidR="0028757A" w:rsidRPr="003E7A51">
              <w:rPr>
                <w:rFonts w:ascii="Times New Roman" w:eastAsia="Calibri" w:hAnsi="Times New Roman"/>
              </w:rPr>
              <w:t>предусмотренной пунктом 20(1) Постановления №1352,</w:t>
            </w:r>
            <w:r w:rsidR="007C62D7" w:rsidRPr="003E7A51">
              <w:rPr>
                <w:rFonts w:ascii="Times New Roman" w:hAnsi="Times New Roman"/>
              </w:rPr>
              <w:t xml:space="preserve"> </w:t>
            </w:r>
            <w:r w:rsidR="00226A7E" w:rsidRPr="003E7A51">
              <w:rPr>
                <w:rFonts w:ascii="Times New Roman" w:eastAsia="Calibri" w:hAnsi="Times New Roman"/>
              </w:rPr>
              <w:t xml:space="preserve">и порядок подведения итогов </w:t>
            </w:r>
            <w:r w:rsidR="007C62D7" w:rsidRPr="003E7A51">
              <w:rPr>
                <w:rFonts w:ascii="Times New Roman" w:hAnsi="Times New Roman"/>
              </w:rPr>
              <w:t>неконкурентной закупки только для субъекто</w:t>
            </w:r>
            <w:r w:rsidR="00790489" w:rsidRPr="003E7A51">
              <w:rPr>
                <w:rFonts w:ascii="Times New Roman" w:hAnsi="Times New Roman"/>
              </w:rPr>
              <w:t>в</w:t>
            </w:r>
            <w:r w:rsidR="007C62D7" w:rsidRPr="003E7A51">
              <w:rPr>
                <w:rFonts w:ascii="Times New Roman" w:hAnsi="Times New Roman"/>
              </w:rPr>
              <w:t xml:space="preserve"> малог</w:t>
            </w:r>
            <w:r w:rsidR="0035710F" w:rsidRPr="003E7A51">
              <w:rPr>
                <w:rFonts w:ascii="Times New Roman" w:hAnsi="Times New Roman"/>
              </w:rPr>
              <w:t>о и среднего предпринимательства</w:t>
            </w:r>
            <w:r w:rsidR="0028757A" w:rsidRPr="003E7A51">
              <w:rPr>
                <w:rFonts w:ascii="Times New Roman" w:hAnsi="Times New Roman"/>
              </w:rPr>
              <w:t>,</w:t>
            </w:r>
            <w:r w:rsidR="007C62D7" w:rsidRPr="003E7A51">
              <w:rPr>
                <w:rFonts w:ascii="Times New Roman" w:hAnsi="Times New Roman"/>
              </w:rPr>
              <w:t xml:space="preserve"> </w:t>
            </w:r>
            <w:r w:rsidR="0028757A" w:rsidRPr="003E7A51">
              <w:rPr>
                <w:rFonts w:ascii="Times New Roman" w:eastAsia="Calibri" w:hAnsi="Times New Roman"/>
              </w:rPr>
              <w:t>предусмотренной пунктом 20(1) Постановления №1352</w:t>
            </w:r>
          </w:p>
        </w:tc>
        <w:tc>
          <w:tcPr>
            <w:tcW w:w="5948" w:type="dxa"/>
          </w:tcPr>
          <w:p w14:paraId="772C4FEF" w14:textId="5D11CFA4" w:rsidR="005E78BF" w:rsidRPr="003E7A51" w:rsidRDefault="005E78BF" w:rsidP="00D94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7A51">
              <w:rPr>
                <w:rFonts w:ascii="Times New Roman" w:hAnsi="Times New Roman"/>
              </w:rPr>
              <w:t xml:space="preserve">     Участники закупки из числа субъектов малого и среднего предпринимательства размещают на </w:t>
            </w:r>
            <w:r w:rsidR="00AE3D28" w:rsidRPr="003E7A51">
              <w:rPr>
                <w:rFonts w:ascii="Times New Roman" w:hAnsi="Times New Roman"/>
              </w:rPr>
              <w:t>электронной торговой площадке Регион (</w:t>
            </w:r>
            <w:r w:rsidR="00AE3D28" w:rsidRPr="003E7A51">
              <w:t>https://etp-region.ru/</w:t>
            </w:r>
            <w:r w:rsidR="00AE3D28" w:rsidRPr="003E7A51">
              <w:rPr>
                <w:rFonts w:ascii="Times New Roman" w:hAnsi="Times New Roman"/>
              </w:rPr>
              <w:t>) (ООО «Регион»)</w:t>
            </w:r>
            <w:r w:rsidR="00FD4E20" w:rsidRPr="003E7A51">
              <w:rPr>
                <w:rFonts w:ascii="Times New Roman" w:hAnsi="Times New Roman"/>
              </w:rPr>
              <w:t xml:space="preserve"> </w:t>
            </w:r>
            <w:r w:rsidRPr="003E7A51">
              <w:rPr>
                <w:rFonts w:ascii="Times New Roman" w:hAnsi="Times New Roman"/>
              </w:rPr>
              <w:t>предварительные предложения о поставке товара, выполнении работы, оказании услуги в порядке, установленном регламентом оператора электронной площадки.</w:t>
            </w:r>
          </w:p>
          <w:p w14:paraId="7A03751D" w14:textId="77777777" w:rsidR="005E78BF" w:rsidRPr="003E7A51" w:rsidRDefault="005E78BF" w:rsidP="00D94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7A51">
              <w:rPr>
                <w:rFonts w:ascii="Times New Roman" w:hAnsi="Times New Roman"/>
              </w:rPr>
              <w:t xml:space="preserve">    Заказчик</w:t>
            </w:r>
            <w:ins w:id="2" w:author="Максименко Анастасия Анатольевна" w:date="2022-06-06T18:02:00Z">
              <w:r w:rsidRPr="003E7A51">
                <w:rPr>
                  <w:rFonts w:ascii="Times New Roman" w:hAnsi="Times New Roman"/>
                </w:rPr>
                <w:t xml:space="preserve"> </w:t>
              </w:r>
            </w:ins>
            <w:r w:rsidRPr="003E7A51">
              <w:rPr>
                <w:rFonts w:ascii="Times New Roman" w:hAnsi="Times New Roman"/>
              </w:rPr>
              <w:t>размещает на электронной площадке и в ЕИС информацию (извещение, документацию) о закупаемом товаре, работе, услуге, требований к таким товару, работе, услуге, участнику закупки из числа субъектов малого и среднего предпринимательства в порядке, установленном регламентом оператора электронной площадки. При размещении сведений о закупаемых товарах, работах, услугах, заказчик вправе включить в такое извещение сведения, предусмотренные ч. 9 ст. 4 Закона № 223-ФЗ и иные сведения.</w:t>
            </w:r>
          </w:p>
          <w:p w14:paraId="71B0CBF3" w14:textId="77777777" w:rsidR="005E78BF" w:rsidRPr="003E7A51" w:rsidRDefault="005E78BF" w:rsidP="00D946A6">
            <w:pPr>
              <w:jc w:val="both"/>
              <w:rPr>
                <w:rFonts w:ascii="Times New Roman" w:hAnsi="Times New Roman"/>
              </w:rPr>
            </w:pPr>
            <w:r w:rsidRPr="003E7A51">
              <w:rPr>
                <w:rFonts w:ascii="Times New Roman" w:hAnsi="Times New Roman"/>
              </w:rPr>
              <w:t xml:space="preserve">    Оператор электронной площадки определяет из состава предварительных предложений, соответствующих требованиям заказчика, предложений о поставке товара, выполнении работы, оказании услуги участников закупки из числа субъектов малого и среднего предпринимательства. </w:t>
            </w:r>
          </w:p>
          <w:p w14:paraId="268D1134" w14:textId="3015C0A0" w:rsidR="00DD44BF" w:rsidRPr="003E7A51" w:rsidRDefault="00DD44BF" w:rsidP="00D94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7A51">
              <w:rPr>
                <w:rFonts w:ascii="Times New Roman" w:eastAsia="Calibri" w:hAnsi="Times New Roman"/>
              </w:rPr>
              <w:t xml:space="preserve">Дата начала приема </w:t>
            </w:r>
            <w:r w:rsidR="00CC4BD5" w:rsidRPr="003E7A51">
              <w:rPr>
                <w:rFonts w:ascii="Times New Roman" w:eastAsia="Calibri" w:hAnsi="Times New Roman"/>
              </w:rPr>
              <w:t>предложений</w:t>
            </w:r>
            <w:r w:rsidRPr="003E7A51">
              <w:rPr>
                <w:rFonts w:ascii="Times New Roman" w:eastAsia="Calibri" w:hAnsi="Times New Roman"/>
              </w:rPr>
              <w:t xml:space="preserve">: </w:t>
            </w:r>
            <w:r w:rsidR="00AE3D28" w:rsidRPr="003E7A51">
              <w:rPr>
                <w:rFonts w:ascii="Times New Roman" w:eastAsia="Calibri" w:hAnsi="Times New Roman"/>
              </w:rPr>
              <w:t>27</w:t>
            </w:r>
            <w:r w:rsidRPr="003E7A51">
              <w:rPr>
                <w:rFonts w:ascii="Times New Roman" w:eastAsia="Calibri" w:hAnsi="Times New Roman"/>
              </w:rPr>
              <w:t>.</w:t>
            </w:r>
            <w:r w:rsidR="00F25DA9" w:rsidRPr="003E7A51">
              <w:rPr>
                <w:rFonts w:ascii="Times New Roman" w:eastAsia="Calibri" w:hAnsi="Times New Roman"/>
              </w:rPr>
              <w:t>0</w:t>
            </w:r>
            <w:r w:rsidR="00A34DA8" w:rsidRPr="003E7A51">
              <w:rPr>
                <w:rFonts w:ascii="Times New Roman" w:eastAsia="Calibri" w:hAnsi="Times New Roman"/>
              </w:rPr>
              <w:t>7</w:t>
            </w:r>
            <w:r w:rsidRPr="003E7A51">
              <w:rPr>
                <w:rFonts w:ascii="Times New Roman" w:hAnsi="Times New Roman"/>
              </w:rPr>
              <w:t>.202</w:t>
            </w:r>
            <w:r w:rsidR="00F35BF9" w:rsidRPr="003E7A51">
              <w:rPr>
                <w:rFonts w:ascii="Times New Roman" w:hAnsi="Times New Roman"/>
              </w:rPr>
              <w:t>6</w:t>
            </w:r>
          </w:p>
          <w:p w14:paraId="0CD9CF56" w14:textId="77777777" w:rsidR="00DD44BF" w:rsidRPr="003E7A51" w:rsidRDefault="00DD44BF" w:rsidP="00D946A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</w:rPr>
            </w:pPr>
            <w:bookmarkStart w:id="3" w:name="_Hlk171601686"/>
            <w:bookmarkStart w:id="4" w:name="_Hlk171601706"/>
            <w:r w:rsidRPr="003E7A51">
              <w:rPr>
                <w:rFonts w:ascii="Times New Roman" w:eastAsia="Calibri" w:hAnsi="Times New Roman"/>
              </w:rPr>
              <w:t>Дата и время окончания срока подачи предложений</w:t>
            </w:r>
            <w:bookmarkEnd w:id="3"/>
            <w:r w:rsidRPr="003E7A51">
              <w:rPr>
                <w:rFonts w:ascii="Times New Roman" w:eastAsia="Calibri" w:hAnsi="Times New Roman"/>
              </w:rPr>
              <w:t>:</w:t>
            </w:r>
          </w:p>
          <w:p w14:paraId="1AF3C8BF" w14:textId="57980486" w:rsidR="00DD44BF" w:rsidRPr="003E7A51" w:rsidRDefault="00F35BF9" w:rsidP="00D946A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</w:rPr>
            </w:pPr>
            <w:r w:rsidRPr="003E7A51">
              <w:rPr>
                <w:rFonts w:ascii="Times New Roman" w:eastAsia="Calibri" w:hAnsi="Times New Roman"/>
              </w:rPr>
              <w:t>16</w:t>
            </w:r>
            <w:r w:rsidR="00DD44BF" w:rsidRPr="003E7A51">
              <w:rPr>
                <w:rFonts w:ascii="Times New Roman" w:eastAsia="Calibri" w:hAnsi="Times New Roman"/>
              </w:rPr>
              <w:t xml:space="preserve">-00 местного времени </w:t>
            </w:r>
            <w:r w:rsidR="00AE3D28" w:rsidRPr="003E7A51">
              <w:rPr>
                <w:rFonts w:ascii="Times New Roman" w:eastAsia="Calibri" w:hAnsi="Times New Roman"/>
              </w:rPr>
              <w:t>30</w:t>
            </w:r>
            <w:r w:rsidR="00444246" w:rsidRPr="003E7A51">
              <w:rPr>
                <w:rFonts w:ascii="Times New Roman" w:eastAsia="Calibri" w:hAnsi="Times New Roman"/>
              </w:rPr>
              <w:t>.</w:t>
            </w:r>
            <w:r w:rsidR="003D1169" w:rsidRPr="003E7A51">
              <w:rPr>
                <w:rFonts w:ascii="Times New Roman" w:eastAsia="Calibri" w:hAnsi="Times New Roman"/>
              </w:rPr>
              <w:t>0</w:t>
            </w:r>
            <w:r w:rsidR="00A34DA8" w:rsidRPr="003E7A51">
              <w:rPr>
                <w:rFonts w:ascii="Times New Roman" w:eastAsia="Calibri" w:hAnsi="Times New Roman"/>
              </w:rPr>
              <w:t>7</w:t>
            </w:r>
            <w:r w:rsidR="00DD44BF" w:rsidRPr="003E7A51">
              <w:rPr>
                <w:rFonts w:ascii="Times New Roman" w:eastAsia="Calibri" w:hAnsi="Times New Roman"/>
              </w:rPr>
              <w:t>.202</w:t>
            </w:r>
            <w:r w:rsidR="00BB5838" w:rsidRPr="003E7A51">
              <w:rPr>
                <w:rFonts w:ascii="Times New Roman" w:eastAsia="Calibri" w:hAnsi="Times New Roman"/>
              </w:rPr>
              <w:t>6</w:t>
            </w:r>
          </w:p>
          <w:bookmarkEnd w:id="4"/>
          <w:p w14:paraId="15690B33" w14:textId="77777777" w:rsidR="00ED7C91" w:rsidRPr="003E7A51" w:rsidRDefault="00ED7C91" w:rsidP="00D946A6">
            <w:pPr>
              <w:jc w:val="both"/>
              <w:rPr>
                <w:rFonts w:ascii="Times New Roman" w:hAnsi="Times New Roman"/>
              </w:rPr>
            </w:pPr>
            <w:r w:rsidRPr="003E7A51">
              <w:rPr>
                <w:rFonts w:ascii="Times New Roman" w:hAnsi="Times New Roman"/>
              </w:rPr>
              <w:t xml:space="preserve">    Заказчик рассматривает подобранные оператором предварительные предложения на соответствие требованиям извещения и (или) документации. По результатам рассмотрения таких предварительных предложений заказчик формирует протокол и размещает его в соответствии с регламентом оператора электронной площадки.</w:t>
            </w:r>
          </w:p>
          <w:p w14:paraId="79DF65C3" w14:textId="77777777" w:rsidR="00BD4355" w:rsidRPr="003E7A51" w:rsidRDefault="00ED7C91" w:rsidP="00D946A6">
            <w:pPr>
              <w:jc w:val="both"/>
              <w:rPr>
                <w:rFonts w:ascii="Times New Roman" w:hAnsi="Times New Roman"/>
              </w:rPr>
            </w:pPr>
            <w:r w:rsidRPr="003E7A51">
              <w:rPr>
                <w:rFonts w:ascii="Times New Roman" w:hAnsi="Times New Roman"/>
              </w:rPr>
              <w:t xml:space="preserve">    Единственным критерием оценки участников закупки является цена. Заказчик определяет участника (участников) закупки из числа субъектов малого и среднего предпринимательства, предложившего наименьшую цену, с которым (которыми) заключается договор (договоры), из участников закупки, определенных оператором электронной площадки и признанных соответствующим требованиям извещения заказчиком.</w:t>
            </w:r>
          </w:p>
        </w:tc>
      </w:tr>
      <w:tr w:rsidR="003E7A51" w:rsidRPr="003E7A51" w14:paraId="006C9AA8" w14:textId="77777777" w:rsidTr="0035710F">
        <w:trPr>
          <w:trHeight w:val="2290"/>
        </w:trPr>
        <w:tc>
          <w:tcPr>
            <w:tcW w:w="913" w:type="dxa"/>
          </w:tcPr>
          <w:p w14:paraId="6A7BA661" w14:textId="77777777" w:rsidR="006A2918" w:rsidRPr="003E7A51" w:rsidRDefault="006A2918" w:rsidP="00D946A6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84" w:type="dxa"/>
          </w:tcPr>
          <w:p w14:paraId="24AACBC1" w14:textId="4B14EFDB" w:rsidR="006A2918" w:rsidRPr="003E7A51" w:rsidRDefault="006A2918" w:rsidP="00D946A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</w:rPr>
            </w:pPr>
            <w:r w:rsidRPr="003E7A51">
              <w:rPr>
                <w:rFonts w:ascii="Times New Roman" w:eastAsia="Calibri" w:hAnsi="Times New Roman"/>
              </w:rP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</w:t>
            </w:r>
            <w:r w:rsidRPr="003E7A51">
              <w:rPr>
                <w:rFonts w:ascii="Times New Roman" w:eastAsia="Calibri" w:hAnsi="Times New Roman"/>
              </w:rPr>
              <w:lastRenderedPageBreak/>
              <w:t>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</w:t>
            </w:r>
          </w:p>
        </w:tc>
        <w:tc>
          <w:tcPr>
            <w:tcW w:w="5948" w:type="dxa"/>
          </w:tcPr>
          <w:p w14:paraId="47576FE6" w14:textId="3825BC7A" w:rsidR="006A2918" w:rsidRPr="003E7A51" w:rsidRDefault="002E3A93" w:rsidP="002E3A93">
            <w:pPr>
              <w:jc w:val="both"/>
              <w:rPr>
                <w:rFonts w:ascii="Times New Roman" w:eastAsia="Calibri" w:hAnsi="Times New Roman"/>
              </w:rPr>
            </w:pPr>
            <w:r w:rsidRPr="003E7A51">
              <w:rPr>
                <w:rFonts w:ascii="Times New Roman" w:eastAsia="Calibri" w:hAnsi="Times New Roman"/>
              </w:rPr>
              <w:lastRenderedPageBreak/>
              <w:t>Не устанавливается 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      </w:r>
          </w:p>
        </w:tc>
      </w:tr>
      <w:tr w:rsidR="00226A7E" w:rsidRPr="003E7A51" w14:paraId="4673ED16" w14:textId="77777777" w:rsidTr="0035710F">
        <w:trPr>
          <w:trHeight w:val="2290"/>
        </w:trPr>
        <w:tc>
          <w:tcPr>
            <w:tcW w:w="913" w:type="dxa"/>
          </w:tcPr>
          <w:p w14:paraId="345A1632" w14:textId="77777777" w:rsidR="00226A7E" w:rsidRPr="003E7A51" w:rsidRDefault="005E78BF" w:rsidP="00D946A6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</w:rPr>
            </w:pPr>
            <w:r w:rsidRPr="003E7A51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2484" w:type="dxa"/>
          </w:tcPr>
          <w:p w14:paraId="7F124E6F" w14:textId="05526CCC" w:rsidR="00226A7E" w:rsidRPr="003E7A51" w:rsidRDefault="001E6A08" w:rsidP="00D94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7A51">
              <w:rPr>
                <w:rFonts w:ascii="Times New Roman" w:eastAsia="Calibri" w:hAnsi="Times New Roman"/>
              </w:rPr>
              <w:t xml:space="preserve">Участниками </w:t>
            </w:r>
            <w:r w:rsidR="00E8453F" w:rsidRPr="003E7A51">
              <w:rPr>
                <w:rFonts w:ascii="Times New Roman" w:eastAsia="Calibri" w:hAnsi="Times New Roman"/>
              </w:rPr>
              <w:t>неконкурентной закупке только для субъекто</w:t>
            </w:r>
            <w:r w:rsidR="00F16E34" w:rsidRPr="003E7A51">
              <w:rPr>
                <w:rFonts w:ascii="Times New Roman" w:eastAsia="Calibri" w:hAnsi="Times New Roman"/>
              </w:rPr>
              <w:t>в</w:t>
            </w:r>
            <w:r w:rsidR="00E8453F" w:rsidRPr="003E7A51">
              <w:rPr>
                <w:rFonts w:ascii="Times New Roman" w:eastAsia="Calibri" w:hAnsi="Times New Roman"/>
              </w:rPr>
              <w:t xml:space="preserve"> малого и среднего предпринимательства</w:t>
            </w:r>
            <w:r w:rsidR="00F16E34" w:rsidRPr="003E7A51">
              <w:rPr>
                <w:rFonts w:ascii="Times New Roman" w:eastAsia="Calibri" w:hAnsi="Times New Roman"/>
              </w:rPr>
              <w:t>,</w:t>
            </w:r>
            <w:r w:rsidR="0028757A" w:rsidRPr="003E7A51">
              <w:rPr>
                <w:rFonts w:ascii="Times New Roman" w:hAnsi="Times New Roman"/>
              </w:rPr>
              <w:t xml:space="preserve"> </w:t>
            </w:r>
            <w:r w:rsidR="0028757A" w:rsidRPr="003E7A51">
              <w:rPr>
                <w:rFonts w:ascii="Times New Roman" w:eastAsia="Calibri" w:hAnsi="Times New Roman"/>
              </w:rPr>
              <w:t>предусмотренной пунктом 20(1) Постановления №1352</w:t>
            </w:r>
          </w:p>
        </w:tc>
        <w:tc>
          <w:tcPr>
            <w:tcW w:w="5948" w:type="dxa"/>
          </w:tcPr>
          <w:p w14:paraId="7C57E318" w14:textId="4B8EDEE4" w:rsidR="005E0511" w:rsidRPr="003E7A51" w:rsidRDefault="005E0511" w:rsidP="00D946A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3E7A51">
              <w:rPr>
                <w:rFonts w:ascii="Times New Roman" w:eastAsia="Calibri" w:hAnsi="Times New Roman"/>
              </w:rPr>
              <w:t>Участниками неконкурентной закупки только для субъектов малого и среднего предпринимательства</w:t>
            </w:r>
            <w:r w:rsidR="00D946A6" w:rsidRPr="003E7A51">
              <w:rPr>
                <w:rFonts w:ascii="Times New Roman" w:eastAsia="Calibri" w:hAnsi="Times New Roman"/>
              </w:rPr>
              <w:t>,</w:t>
            </w:r>
            <w:r w:rsidRPr="003E7A51">
              <w:rPr>
                <w:rFonts w:ascii="Times New Roman" w:eastAsia="Calibri" w:hAnsi="Times New Roman"/>
              </w:rPr>
              <w:t xml:space="preserve"> </w:t>
            </w:r>
            <w:r w:rsidR="00D946A6" w:rsidRPr="003E7A51">
              <w:rPr>
                <w:rFonts w:ascii="Times New Roman" w:eastAsia="Calibri" w:hAnsi="Times New Roman"/>
              </w:rPr>
              <w:t>предусмотренной пунктом 20.1 Постановления № 1352 "Об особенностях участия субъектов малого и среднего предпринимательства в закупках товаров, работ, услуг отдельными видами юридических лиц"</w:t>
            </w:r>
          </w:p>
          <w:p w14:paraId="22E4F612" w14:textId="0654383D" w:rsidR="00D946A6" w:rsidRPr="003E7A51" w:rsidRDefault="005E0511" w:rsidP="00D946A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</w:rPr>
            </w:pPr>
            <w:r w:rsidRPr="003E7A51">
              <w:rPr>
                <w:rFonts w:ascii="Times New Roman" w:eastAsia="Calibri" w:hAnsi="Times New Roman"/>
                <w:lang w:eastAsia="en-US"/>
              </w:rPr>
              <w:t>(</w:t>
            </w:r>
            <w:r w:rsidRPr="003E7A51">
              <w:rPr>
                <w:rFonts w:ascii="Times New Roman" w:eastAsia="Calibri" w:hAnsi="Times New Roman"/>
              </w:rPr>
              <w:t>в соответствии с п/п «б» п. 4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объема, утвержденного Постановлением Правительства РФ от 11.12.2014 № 1352</w:t>
            </w:r>
            <w:r w:rsidR="00D946A6" w:rsidRPr="003E7A51">
              <w:rPr>
                <w:rFonts w:ascii="Times New Roman" w:eastAsia="Calibri" w:hAnsi="Times New Roman"/>
              </w:rPr>
              <w:t>) могут быть только субъекты малого и среднего предпринимательства.</w:t>
            </w:r>
          </w:p>
          <w:p w14:paraId="52B009C7" w14:textId="44C0C7B0" w:rsidR="001E6A08" w:rsidRPr="003E7A51" w:rsidRDefault="005E0511" w:rsidP="00D94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7A51">
              <w:rPr>
                <w:rFonts w:ascii="Times New Roman" w:eastAsia="Calibri" w:hAnsi="Times New Roman"/>
              </w:rPr>
              <w:t>Положения указанного постановления применяются к физическим лицам, не являющимся индивидуальными предпринимателями и применяющим специальный налоговый режим "Налог на профессиональный доход", с учетом особенностей, установленных указанным Постановлением).</w:t>
            </w:r>
          </w:p>
        </w:tc>
      </w:tr>
    </w:tbl>
    <w:p w14:paraId="685B3E01" w14:textId="77777777" w:rsidR="00226A7E" w:rsidRPr="003E7A51" w:rsidRDefault="00226A7E" w:rsidP="00D946A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6FC09650" w14:textId="6C63E059" w:rsidR="007361F5" w:rsidRPr="003E7A51" w:rsidRDefault="00BB5838" w:rsidP="00D946A6">
      <w:pPr>
        <w:rPr>
          <w:rFonts w:ascii="Times New Roman" w:hAnsi="Times New Roman"/>
        </w:rPr>
      </w:pPr>
      <w:r w:rsidRPr="003E7A51">
        <w:rPr>
          <w:rFonts w:ascii="Times New Roman" w:eastAsia="Lucida Sans Unicode" w:hAnsi="Times New Roman"/>
          <w:lang w:eastAsia="en-US"/>
        </w:rPr>
        <w:t>Директор                                  Булычёв А.Г.</w:t>
      </w:r>
    </w:p>
    <w:sectPr w:rsidR="007361F5" w:rsidRPr="003E7A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B328D"/>
    <w:multiLevelType w:val="hybridMultilevel"/>
    <w:tmpl w:val="13CA6C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477C8"/>
    <w:multiLevelType w:val="hybridMultilevel"/>
    <w:tmpl w:val="3B2C906A"/>
    <w:lvl w:ilvl="0" w:tplc="A420081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D1BF6"/>
    <w:multiLevelType w:val="hybridMultilevel"/>
    <w:tmpl w:val="3B2C906A"/>
    <w:lvl w:ilvl="0" w:tplc="A420081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E3484"/>
    <w:multiLevelType w:val="hybridMultilevel"/>
    <w:tmpl w:val="F2C2AB94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" w15:restartNumberingAfterBreak="0">
    <w:nsid w:val="421D222B"/>
    <w:multiLevelType w:val="hybridMultilevel"/>
    <w:tmpl w:val="3B2C906A"/>
    <w:lvl w:ilvl="0" w:tplc="A420081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05C62"/>
    <w:multiLevelType w:val="hybridMultilevel"/>
    <w:tmpl w:val="3B2C906A"/>
    <w:lvl w:ilvl="0" w:tplc="A420081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815DC7"/>
    <w:multiLevelType w:val="hybridMultilevel"/>
    <w:tmpl w:val="600AD9EA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553F10"/>
    <w:multiLevelType w:val="multilevel"/>
    <w:tmpl w:val="10C26364"/>
    <w:lvl w:ilvl="0">
      <w:start w:val="13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num w:numId="1" w16cid:durableId="794830090">
    <w:abstractNumId w:val="0"/>
  </w:num>
  <w:num w:numId="2" w16cid:durableId="1646857766">
    <w:abstractNumId w:val="4"/>
  </w:num>
  <w:num w:numId="3" w16cid:durableId="1730885701">
    <w:abstractNumId w:val="1"/>
  </w:num>
  <w:num w:numId="4" w16cid:durableId="226310414">
    <w:abstractNumId w:val="2"/>
  </w:num>
  <w:num w:numId="5" w16cid:durableId="108357481">
    <w:abstractNumId w:val="5"/>
  </w:num>
  <w:num w:numId="6" w16cid:durableId="1623994929">
    <w:abstractNumId w:val="7"/>
  </w:num>
  <w:num w:numId="7" w16cid:durableId="54546998">
    <w:abstractNumId w:val="3"/>
  </w:num>
  <w:num w:numId="8" w16cid:durableId="10691865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A7E"/>
    <w:rsid w:val="000003A0"/>
    <w:rsid w:val="000747FB"/>
    <w:rsid w:val="00085609"/>
    <w:rsid w:val="000C401A"/>
    <w:rsid w:val="000E64EF"/>
    <w:rsid w:val="00131DC7"/>
    <w:rsid w:val="00152992"/>
    <w:rsid w:val="0016573E"/>
    <w:rsid w:val="00185B1C"/>
    <w:rsid w:val="001A13C9"/>
    <w:rsid w:val="001D5AAD"/>
    <w:rsid w:val="001E1DEE"/>
    <w:rsid w:val="001E6A08"/>
    <w:rsid w:val="001F102C"/>
    <w:rsid w:val="002224C3"/>
    <w:rsid w:val="00226A7E"/>
    <w:rsid w:val="002376EA"/>
    <w:rsid w:val="00270F1A"/>
    <w:rsid w:val="00284066"/>
    <w:rsid w:val="0028757A"/>
    <w:rsid w:val="002C256D"/>
    <w:rsid w:val="002E3A93"/>
    <w:rsid w:val="002E3EB5"/>
    <w:rsid w:val="002F54E6"/>
    <w:rsid w:val="00300169"/>
    <w:rsid w:val="00301F08"/>
    <w:rsid w:val="003254BE"/>
    <w:rsid w:val="0035710F"/>
    <w:rsid w:val="00386C20"/>
    <w:rsid w:val="003B03DF"/>
    <w:rsid w:val="003B7738"/>
    <w:rsid w:val="003C7B71"/>
    <w:rsid w:val="003D1169"/>
    <w:rsid w:val="003E0623"/>
    <w:rsid w:val="003E508F"/>
    <w:rsid w:val="003E7A51"/>
    <w:rsid w:val="00421A29"/>
    <w:rsid w:val="004360FC"/>
    <w:rsid w:val="00444246"/>
    <w:rsid w:val="004545C3"/>
    <w:rsid w:val="0046609D"/>
    <w:rsid w:val="00472003"/>
    <w:rsid w:val="00473383"/>
    <w:rsid w:val="00487F9F"/>
    <w:rsid w:val="004C6657"/>
    <w:rsid w:val="004D074A"/>
    <w:rsid w:val="004D6B0B"/>
    <w:rsid w:val="00534FB2"/>
    <w:rsid w:val="005D1737"/>
    <w:rsid w:val="005D20CE"/>
    <w:rsid w:val="005E0511"/>
    <w:rsid w:val="005E78BF"/>
    <w:rsid w:val="00624C34"/>
    <w:rsid w:val="00644CA1"/>
    <w:rsid w:val="00671517"/>
    <w:rsid w:val="00684156"/>
    <w:rsid w:val="006A2918"/>
    <w:rsid w:val="006A3FC8"/>
    <w:rsid w:val="006B4C60"/>
    <w:rsid w:val="006D2A2A"/>
    <w:rsid w:val="006E32E7"/>
    <w:rsid w:val="006E7675"/>
    <w:rsid w:val="00735DD6"/>
    <w:rsid w:val="007361F5"/>
    <w:rsid w:val="00754902"/>
    <w:rsid w:val="00790489"/>
    <w:rsid w:val="00793638"/>
    <w:rsid w:val="007C62D7"/>
    <w:rsid w:val="007E7CE5"/>
    <w:rsid w:val="007F1BC8"/>
    <w:rsid w:val="00810C5B"/>
    <w:rsid w:val="008211DE"/>
    <w:rsid w:val="008300C8"/>
    <w:rsid w:val="0084456E"/>
    <w:rsid w:val="00865378"/>
    <w:rsid w:val="008A23BE"/>
    <w:rsid w:val="00944615"/>
    <w:rsid w:val="009503BC"/>
    <w:rsid w:val="00955178"/>
    <w:rsid w:val="0096354D"/>
    <w:rsid w:val="00982F32"/>
    <w:rsid w:val="009972E0"/>
    <w:rsid w:val="009A7788"/>
    <w:rsid w:val="009B06F9"/>
    <w:rsid w:val="009C3F45"/>
    <w:rsid w:val="009E077B"/>
    <w:rsid w:val="00A34DA8"/>
    <w:rsid w:val="00A45527"/>
    <w:rsid w:val="00A52FFB"/>
    <w:rsid w:val="00A7738A"/>
    <w:rsid w:val="00A80FDD"/>
    <w:rsid w:val="00A815BF"/>
    <w:rsid w:val="00A9213D"/>
    <w:rsid w:val="00AA032D"/>
    <w:rsid w:val="00AB3B24"/>
    <w:rsid w:val="00AB6204"/>
    <w:rsid w:val="00AB75EC"/>
    <w:rsid w:val="00AD5AA9"/>
    <w:rsid w:val="00AD6205"/>
    <w:rsid w:val="00AE399F"/>
    <w:rsid w:val="00AE3D28"/>
    <w:rsid w:val="00AE4ECC"/>
    <w:rsid w:val="00AF0545"/>
    <w:rsid w:val="00AF555C"/>
    <w:rsid w:val="00AF6CAD"/>
    <w:rsid w:val="00B34B33"/>
    <w:rsid w:val="00B376CF"/>
    <w:rsid w:val="00B411FE"/>
    <w:rsid w:val="00B4737B"/>
    <w:rsid w:val="00B50936"/>
    <w:rsid w:val="00BB5838"/>
    <w:rsid w:val="00BB5B07"/>
    <w:rsid w:val="00BC1612"/>
    <w:rsid w:val="00BD4355"/>
    <w:rsid w:val="00BF05CF"/>
    <w:rsid w:val="00BF5D30"/>
    <w:rsid w:val="00C2598B"/>
    <w:rsid w:val="00C34415"/>
    <w:rsid w:val="00C35009"/>
    <w:rsid w:val="00CB5CB4"/>
    <w:rsid w:val="00CC4BD5"/>
    <w:rsid w:val="00CE6563"/>
    <w:rsid w:val="00D005DD"/>
    <w:rsid w:val="00D22FFF"/>
    <w:rsid w:val="00D31ACE"/>
    <w:rsid w:val="00D52D3E"/>
    <w:rsid w:val="00D70525"/>
    <w:rsid w:val="00D946A6"/>
    <w:rsid w:val="00DA4726"/>
    <w:rsid w:val="00DB2F7F"/>
    <w:rsid w:val="00DB73DC"/>
    <w:rsid w:val="00DC0A66"/>
    <w:rsid w:val="00DD44BF"/>
    <w:rsid w:val="00DE383C"/>
    <w:rsid w:val="00DE61AE"/>
    <w:rsid w:val="00DF0412"/>
    <w:rsid w:val="00DF67CB"/>
    <w:rsid w:val="00E30904"/>
    <w:rsid w:val="00E47D56"/>
    <w:rsid w:val="00E8453E"/>
    <w:rsid w:val="00E8453F"/>
    <w:rsid w:val="00EC6545"/>
    <w:rsid w:val="00ED7C91"/>
    <w:rsid w:val="00EF26C4"/>
    <w:rsid w:val="00F16E34"/>
    <w:rsid w:val="00F20ABC"/>
    <w:rsid w:val="00F25DA9"/>
    <w:rsid w:val="00F35BF9"/>
    <w:rsid w:val="00F657C1"/>
    <w:rsid w:val="00FD36CE"/>
    <w:rsid w:val="00FD4E20"/>
    <w:rsid w:val="00FE4E31"/>
    <w:rsid w:val="00FF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D8C19"/>
  <w15:docId w15:val="{2783438B-1E9B-44CC-8415-94AE89DA3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A7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226A7E"/>
    <w:rPr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226A7E"/>
    <w:rPr>
      <w:rFonts w:ascii="Calibri" w:eastAsia="Times New Roman" w:hAnsi="Calibri" w:cs="Times New Roman"/>
      <w:sz w:val="20"/>
      <w:szCs w:val="20"/>
      <w:lang w:val="x-none" w:eastAsia="x-none"/>
    </w:rPr>
  </w:style>
  <w:style w:type="table" w:styleId="a5">
    <w:name w:val="Table Grid"/>
    <w:basedOn w:val="a1"/>
    <w:uiPriority w:val="39"/>
    <w:rsid w:val="00226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26A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26A7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aliases w:val="Bullet List,FooterText,numbered,Цветной список - Акцент 11,Список нумерованный цифры"/>
    <w:basedOn w:val="a"/>
    <w:link w:val="a9"/>
    <w:uiPriority w:val="34"/>
    <w:qFormat/>
    <w:rsid w:val="00226A7E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AE4ECC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E4ECC"/>
    <w:rPr>
      <w:color w:val="605E5C"/>
      <w:shd w:val="clear" w:color="auto" w:fill="E1DFDD"/>
    </w:rPr>
  </w:style>
  <w:style w:type="character" w:customStyle="1" w:styleId="a9">
    <w:name w:val="Абзац списка Знак"/>
    <w:aliases w:val="Bullet List Знак,FooterText Знак,numbered Знак,Цветной список - Акцент 11 Знак,Список нумерованный цифры Знак"/>
    <w:link w:val="a8"/>
    <w:uiPriority w:val="34"/>
    <w:locked/>
    <w:rsid w:val="005E78B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7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2</cp:revision>
  <dcterms:created xsi:type="dcterms:W3CDTF">2026-07-27T10:13:00Z</dcterms:created>
  <dcterms:modified xsi:type="dcterms:W3CDTF">2026-07-27T10:13:00Z</dcterms:modified>
</cp:coreProperties>
</file>